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7E647E">
        <w:rPr>
          <w:b/>
          <w:i/>
          <w:noProof/>
          <w:sz w:val="28"/>
        </w:rPr>
        <w:t>8940</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B0538">
            <w:pPr>
              <w:pStyle w:val="CRCoverPage"/>
              <w:spacing w:after="0"/>
              <w:jc w:val="right"/>
              <w:rPr>
                <w:b/>
                <w:noProof/>
                <w:sz w:val="28"/>
              </w:rPr>
            </w:pPr>
            <w:r>
              <w:rPr>
                <w:b/>
                <w:noProof/>
                <w:sz w:val="28"/>
              </w:rPr>
              <w:t>23.</w:t>
            </w:r>
            <w:r w:rsidR="00EB0538">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647E" w:rsidP="00547111">
            <w:pPr>
              <w:pStyle w:val="CRCoverPage"/>
              <w:spacing w:after="0"/>
              <w:rPr>
                <w:noProof/>
              </w:rPr>
            </w:pPr>
            <w:r>
              <w:rPr>
                <w:b/>
                <w:noProof/>
                <w:sz w:val="28"/>
              </w:rPr>
              <w:t>1727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CC2B91">
              <w:rPr>
                <w:b/>
                <w:noProof/>
                <w:sz w:val="28"/>
              </w:rPr>
              <w:fldChar w:fldCharType="begin"/>
            </w:r>
            <w:r w:rsidRPr="00CC2B91">
              <w:rPr>
                <w:b/>
                <w:noProof/>
                <w:sz w:val="28"/>
              </w:rPr>
              <w:instrText xml:space="preserve"> DOCPROPERTY  Revision  \* MERGEFORMAT </w:instrText>
            </w:r>
            <w:r w:rsidRPr="00CC2B91">
              <w:rPr>
                <w:b/>
                <w:noProof/>
                <w:sz w:val="28"/>
              </w:rPr>
              <w:fldChar w:fldCharType="separate"/>
            </w:r>
            <w:r w:rsidR="006D18D3" w:rsidRPr="00CC2B91">
              <w:rPr>
                <w:b/>
                <w:noProof/>
                <w:sz w:val="28"/>
              </w:rPr>
              <w:t>-</w:t>
            </w:r>
            <w:r w:rsidRPr="00CC2B91">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CC2B91">
            <w:pPr>
              <w:pStyle w:val="CRCoverPage"/>
              <w:spacing w:after="0"/>
              <w:jc w:val="center"/>
              <w:rPr>
                <w:noProof/>
                <w:sz w:val="28"/>
              </w:rPr>
            </w:pPr>
            <w:r w:rsidRPr="00CC2B91">
              <w:rPr>
                <w:b/>
                <w:noProof/>
                <w:sz w:val="28"/>
              </w:rPr>
              <w:t>16.</w:t>
            </w:r>
            <w:r w:rsidR="00CC2B91" w:rsidRPr="00CC2B91">
              <w:rPr>
                <w:b/>
                <w:noProof/>
                <w:sz w:val="28"/>
              </w:rPr>
              <w:t>2</w:t>
            </w:r>
            <w:r w:rsidRPr="00CC2B91">
              <w:rPr>
                <w:b/>
                <w:noProof/>
                <w:sz w:val="28"/>
              </w:rPr>
              <w:t>.</w:t>
            </w:r>
            <w:r w:rsidR="00EB0538" w:rsidRPr="00CC2B9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B293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2932">
            <w:pPr>
              <w:pStyle w:val="CRCoverPage"/>
              <w:spacing w:after="0"/>
              <w:ind w:left="100"/>
              <w:rPr>
                <w:noProof/>
              </w:rPr>
            </w:pPr>
            <w:r>
              <w:t xml:space="preserve">Updates for Bridge </w:t>
            </w:r>
            <w:proofErr w:type="spellStart"/>
            <w:r>
              <w:t>Dealy</w:t>
            </w:r>
            <w:proofErr w:type="spellEnd"/>
            <w:r>
              <w:t xml:space="preserve"> information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415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B293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F65FE7" w:rsidRDefault="001E41F3">
            <w:pPr>
              <w:pStyle w:val="CRCoverPage"/>
              <w:tabs>
                <w:tab w:val="right" w:pos="2184"/>
              </w:tabs>
              <w:spacing w:after="0"/>
              <w:rPr>
                <w:b/>
                <w:i/>
                <w:noProof/>
              </w:rPr>
            </w:pPr>
            <w:r w:rsidRPr="00F65FE7">
              <w:rPr>
                <w:b/>
                <w:i/>
                <w:noProof/>
              </w:rPr>
              <w:t>Reason for change:</w:t>
            </w:r>
          </w:p>
        </w:tc>
        <w:tc>
          <w:tcPr>
            <w:tcW w:w="6946" w:type="dxa"/>
            <w:gridSpan w:val="9"/>
            <w:tcBorders>
              <w:top w:val="single" w:sz="4" w:space="0" w:color="auto"/>
              <w:right w:val="single" w:sz="4" w:space="0" w:color="auto"/>
            </w:tcBorders>
            <w:shd w:val="pct30" w:color="FFFF00" w:fill="auto"/>
          </w:tcPr>
          <w:p w:rsidR="00014158" w:rsidRDefault="00014158" w:rsidP="00014158">
            <w:pPr>
              <w:pStyle w:val="CRCoverPage"/>
              <w:numPr>
                <w:ilvl w:val="0"/>
                <w:numId w:val="5"/>
              </w:numPr>
              <w:spacing w:after="0"/>
              <w:rPr>
                <w:noProof/>
                <w:lang w:eastAsia="zh-CN"/>
              </w:rPr>
            </w:pPr>
            <w:r>
              <w:rPr>
                <w:noProof/>
                <w:lang w:eastAsia="zh-CN"/>
              </w:rPr>
              <w:t>Which NF is responsible for the 5GS Bridge Delay information mapping based on the frequency offset between TSN clock and 5G clock:</w:t>
            </w:r>
          </w:p>
          <w:p w:rsidR="00014158" w:rsidRDefault="00014158" w:rsidP="00014158">
            <w:pPr>
              <w:pStyle w:val="CRCoverPage"/>
              <w:spacing w:after="0"/>
              <w:rPr>
                <w:noProof/>
                <w:lang w:eastAsia="zh-CN"/>
              </w:rPr>
            </w:pPr>
          </w:p>
          <w:p w:rsidR="00014158" w:rsidRDefault="00014158" w:rsidP="00014158">
            <w:pPr>
              <w:pStyle w:val="CRCoverPage"/>
              <w:spacing w:after="0"/>
              <w:ind w:leftChars="170" w:left="340"/>
              <w:rPr>
                <w:noProof/>
                <w:lang w:eastAsia="zh-CN"/>
              </w:rPr>
            </w:pPr>
            <w:r>
              <w:rPr>
                <w:noProof/>
                <w:lang w:eastAsia="zh-CN"/>
              </w:rPr>
              <w:t xml:space="preserve">The UE-DS-TT Residence Time and PDB are used by the AF to caculate the 5GS independentDelayMax/ independentDelayMin value of bridge for each port pair and for each traffic class. </w:t>
            </w:r>
          </w:p>
          <w:p w:rsidR="00014158" w:rsidRDefault="00014158" w:rsidP="00014158">
            <w:pPr>
              <w:pStyle w:val="CRCoverPage"/>
              <w:spacing w:after="0"/>
              <w:ind w:leftChars="170" w:left="340"/>
              <w:rPr>
                <w:noProof/>
                <w:lang w:eastAsia="zh-CN"/>
              </w:rPr>
            </w:pPr>
            <w:r>
              <w:rPr>
                <w:noProof/>
                <w:lang w:eastAsia="zh-CN"/>
              </w:rPr>
              <w:t xml:space="preserve">There may be frequency offset between TSN clock and 5G clock. The UE-DS-TT Residence Time and PDB used by the TSN AF should be in reference to TSN GM. </w:t>
            </w:r>
          </w:p>
          <w:p w:rsidR="00014158" w:rsidRDefault="00014158" w:rsidP="00014158">
            <w:pPr>
              <w:pStyle w:val="CRCoverPage"/>
              <w:spacing w:after="0"/>
              <w:ind w:leftChars="170" w:left="340"/>
              <w:rPr>
                <w:noProof/>
                <w:lang w:eastAsia="zh-CN"/>
              </w:rPr>
            </w:pPr>
            <w:r>
              <w:rPr>
                <w:noProof/>
                <w:lang w:eastAsia="zh-CN"/>
              </w:rPr>
              <w:t>The SMF or the AF need to map the UE-DS-TT Residence Time and PDB from the 5G clock to a TSN clock and then the AF can calculates the 5GS independentDelayMax/independentDelayMin value based on the TSN time.</w:t>
            </w:r>
          </w:p>
          <w:p w:rsidR="00014158" w:rsidRDefault="00014158" w:rsidP="00014158">
            <w:pPr>
              <w:pStyle w:val="CRCoverPage"/>
              <w:spacing w:after="0"/>
              <w:ind w:leftChars="170" w:left="340"/>
              <w:rPr>
                <w:noProof/>
                <w:lang w:eastAsia="zh-CN"/>
              </w:rPr>
            </w:pPr>
            <w:r>
              <w:rPr>
                <w:noProof/>
                <w:lang w:eastAsia="zh-CN"/>
              </w:rPr>
              <w:t xml:space="preserve">Alternative 1: </w:t>
            </w:r>
          </w:p>
          <w:p w:rsidR="00014158" w:rsidRDefault="00014158" w:rsidP="00014158">
            <w:pPr>
              <w:pStyle w:val="CRCoverPage"/>
              <w:spacing w:after="0"/>
              <w:ind w:leftChars="170" w:left="340"/>
              <w:rPr>
                <w:noProof/>
                <w:lang w:eastAsia="zh-CN"/>
              </w:rPr>
            </w:pPr>
            <w:r>
              <w:rPr>
                <w:noProof/>
                <w:lang w:eastAsia="zh-CN"/>
              </w:rPr>
              <w:t>The AF is responsible for mapping the UE-DS-TT Residense time and PDB from the 5G clock to the TSN clock.</w:t>
            </w:r>
          </w:p>
          <w:p w:rsidR="00014158" w:rsidRDefault="00014158" w:rsidP="00014158">
            <w:pPr>
              <w:pStyle w:val="CRCoverPage"/>
              <w:spacing w:after="0"/>
              <w:ind w:leftChars="170" w:left="340"/>
              <w:rPr>
                <w:noProof/>
                <w:lang w:eastAsia="zh-CN"/>
              </w:rPr>
            </w:pPr>
            <w:r>
              <w:rPr>
                <w:noProof/>
                <w:lang w:eastAsia="zh-CN"/>
              </w:rPr>
              <w:t xml:space="preserve">Alternative 2: </w:t>
            </w:r>
          </w:p>
          <w:p w:rsidR="00014158" w:rsidRDefault="00014158" w:rsidP="00014158">
            <w:pPr>
              <w:pStyle w:val="CRCoverPage"/>
              <w:spacing w:after="0"/>
              <w:ind w:leftChars="170" w:left="340"/>
              <w:rPr>
                <w:noProof/>
                <w:lang w:eastAsia="zh-CN"/>
              </w:rPr>
            </w:pPr>
            <w:r>
              <w:rPr>
                <w:noProof/>
                <w:lang w:eastAsia="zh-CN"/>
              </w:rPr>
              <w:t>The SMF is responsible for mapping the UE-DS-TT Residense time and PDB from the 5G clock to the TSN clock. The SMF provides the above components in reference to TSN GM to the AF via PCF during PDU Session establishment.</w:t>
            </w:r>
          </w:p>
          <w:p w:rsidR="00014158" w:rsidRDefault="00014158" w:rsidP="00014158">
            <w:pPr>
              <w:pStyle w:val="CRCoverPage"/>
              <w:spacing w:after="0"/>
              <w:ind w:leftChars="170" w:left="340"/>
              <w:rPr>
                <w:noProof/>
                <w:lang w:eastAsia="zh-CN"/>
              </w:rPr>
            </w:pPr>
          </w:p>
          <w:p w:rsidR="00014158" w:rsidRDefault="00014158" w:rsidP="00014158">
            <w:pPr>
              <w:pStyle w:val="CRCoverPage"/>
              <w:spacing w:after="0"/>
              <w:ind w:leftChars="170" w:left="340"/>
              <w:rPr>
                <w:noProof/>
                <w:lang w:eastAsia="zh-CN"/>
              </w:rPr>
            </w:pPr>
            <w:r>
              <w:rPr>
                <w:noProof/>
                <w:lang w:eastAsia="zh-CN"/>
              </w:rPr>
              <w:t xml:space="preserve">Alternative 1 will introduce an additional subscription &amp;notification of the frequency offset between the SMF and AF. </w:t>
            </w:r>
          </w:p>
          <w:p w:rsidR="00014158" w:rsidRDefault="00014158" w:rsidP="00014158">
            <w:pPr>
              <w:pStyle w:val="CRCoverPage"/>
              <w:spacing w:after="0"/>
              <w:ind w:leftChars="170" w:left="340"/>
              <w:rPr>
                <w:noProof/>
                <w:lang w:eastAsia="zh-CN"/>
              </w:rPr>
            </w:pPr>
            <w:r>
              <w:rPr>
                <w:noProof/>
                <w:lang w:eastAsia="zh-CN"/>
              </w:rPr>
              <w:t xml:space="preserve">Considering SA2 has agreed that the TSCAI is adjusted by the SMF based on the time offset between the 5G clock and TSN clock. </w:t>
            </w:r>
          </w:p>
          <w:p w:rsidR="00014158" w:rsidRDefault="00014158" w:rsidP="00014158">
            <w:pPr>
              <w:pStyle w:val="CRCoverPage"/>
              <w:spacing w:after="0"/>
              <w:ind w:leftChars="170" w:left="340"/>
              <w:rPr>
                <w:noProof/>
                <w:lang w:eastAsia="zh-CN"/>
              </w:rPr>
            </w:pPr>
            <w:r>
              <w:rPr>
                <w:noProof/>
                <w:lang w:eastAsia="zh-CN"/>
              </w:rPr>
              <w:t xml:space="preserve">It is better to support the timing information mapping on only one NF. Therefore, Alternative 2 is proposed.  </w:t>
            </w:r>
          </w:p>
          <w:p w:rsidR="00014158" w:rsidRDefault="00014158" w:rsidP="00014158">
            <w:pPr>
              <w:pStyle w:val="CRCoverPage"/>
              <w:spacing w:after="0"/>
              <w:rPr>
                <w:noProof/>
                <w:lang w:eastAsia="zh-CN"/>
              </w:rPr>
            </w:pPr>
          </w:p>
          <w:p w:rsidR="00014158" w:rsidRDefault="00014158" w:rsidP="00014158">
            <w:pPr>
              <w:pStyle w:val="CRCoverPage"/>
              <w:numPr>
                <w:ilvl w:val="0"/>
                <w:numId w:val="5"/>
              </w:numPr>
              <w:spacing w:after="0"/>
              <w:rPr>
                <w:noProof/>
                <w:lang w:eastAsia="zh-CN"/>
              </w:rPr>
            </w:pPr>
            <w:r>
              <w:rPr>
                <w:noProof/>
                <w:lang w:eastAsia="zh-CN"/>
              </w:rPr>
              <w:t>The update of frequency offset and 5GS Bridge delay information:</w:t>
            </w:r>
          </w:p>
          <w:p w:rsidR="00014158" w:rsidRDefault="00014158" w:rsidP="00014158">
            <w:pPr>
              <w:pStyle w:val="CRCoverPage"/>
              <w:spacing w:after="0"/>
              <w:ind w:left="360"/>
              <w:rPr>
                <w:noProof/>
                <w:lang w:eastAsia="zh-CN"/>
              </w:rPr>
            </w:pPr>
          </w:p>
          <w:p w:rsidR="00014158" w:rsidRDefault="00014158" w:rsidP="00014158">
            <w:pPr>
              <w:pStyle w:val="CRCoverPage"/>
              <w:spacing w:after="0"/>
              <w:ind w:leftChars="170" w:left="340"/>
              <w:rPr>
                <w:noProof/>
                <w:lang w:eastAsia="zh-CN"/>
              </w:rPr>
            </w:pPr>
            <w:r>
              <w:rPr>
                <w:noProof/>
                <w:lang w:eastAsia="zh-CN"/>
              </w:rPr>
              <w:lastRenderedPageBreak/>
              <w:t xml:space="preserve">The UPF can measure the frequency offset between the TSN GM and 5GS GM. The UPF may update the frequency offset to the SMF. </w:t>
            </w:r>
          </w:p>
          <w:p w:rsidR="00F65FE7" w:rsidRPr="00014158" w:rsidRDefault="00014158" w:rsidP="00014158">
            <w:pPr>
              <w:pStyle w:val="CRCoverPage"/>
              <w:spacing w:after="0"/>
              <w:ind w:leftChars="170" w:left="340"/>
              <w:rPr>
                <w:noProof/>
                <w:lang w:eastAsia="zh-CN"/>
              </w:rPr>
            </w:pPr>
            <w:r>
              <w:rPr>
                <w:noProof/>
                <w:lang w:eastAsia="zh-CN"/>
              </w:rPr>
              <w:t>If the SMF received a frequency offset update from the UPF, it determines whether to update the 5GS Bridge delay information to the PCF.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C35B0" w:rsidRDefault="00203A2E" w:rsidP="006244AC">
            <w:pPr>
              <w:pStyle w:val="CRCoverPage"/>
              <w:numPr>
                <w:ilvl w:val="0"/>
                <w:numId w:val="6"/>
              </w:numPr>
              <w:spacing w:after="0"/>
              <w:rPr>
                <w:noProof/>
              </w:rPr>
            </w:pPr>
            <w:r w:rsidRPr="004D0DC8">
              <w:rPr>
                <w:noProof/>
              </w:rPr>
              <w:t xml:space="preserve">The SMF maps the </w:t>
            </w:r>
            <w:r w:rsidRPr="00203A2E">
              <w:rPr>
                <w:noProof/>
              </w:rPr>
              <w:t>UE-DS-TT Residence Time and PDB</w:t>
            </w:r>
            <w:r>
              <w:rPr>
                <w:noProof/>
              </w:rPr>
              <w:t xml:space="preserve">s supported by the PDU Session from the 5G clock to a TSN clock based on </w:t>
            </w:r>
            <w:r w:rsidRPr="00203A2E">
              <w:rPr>
                <w:noProof/>
              </w:rPr>
              <w:t xml:space="preserve">the frequency offset between the TSN </w:t>
            </w:r>
            <w:r w:rsidR="004C35B0">
              <w:rPr>
                <w:noProof/>
              </w:rPr>
              <w:t>GM</w:t>
            </w:r>
            <w:r w:rsidR="004C35B0" w:rsidRPr="00203A2E">
              <w:rPr>
                <w:noProof/>
              </w:rPr>
              <w:t xml:space="preserve"> </w:t>
            </w:r>
            <w:r w:rsidRPr="00203A2E">
              <w:rPr>
                <w:noProof/>
              </w:rPr>
              <w:t xml:space="preserve">and 5G </w:t>
            </w:r>
            <w:r w:rsidR="004C35B0">
              <w:rPr>
                <w:noProof/>
              </w:rPr>
              <w:t xml:space="preserve">GM, and the he SMF reports the </w:t>
            </w:r>
            <w:r w:rsidR="004C35B0" w:rsidRPr="00203A2E">
              <w:rPr>
                <w:noProof/>
              </w:rPr>
              <w:t>UE-DS-TT Residence Time and PDB</w:t>
            </w:r>
            <w:r w:rsidR="004C35B0">
              <w:rPr>
                <w:noProof/>
              </w:rPr>
              <w:t xml:space="preserve">s (and the </w:t>
            </w:r>
            <w:r w:rsidR="00014158">
              <w:t xml:space="preserve">corresponding </w:t>
            </w:r>
            <w:r w:rsidR="004C35B0">
              <w:rPr>
                <w:noProof/>
              </w:rPr>
              <w:t>5QIs) in reference to TSN GM to the AF via PCF.</w:t>
            </w:r>
          </w:p>
          <w:p w:rsidR="00014158" w:rsidRDefault="00014158" w:rsidP="00014158">
            <w:pPr>
              <w:pStyle w:val="CRCoverPage"/>
              <w:spacing w:after="0"/>
              <w:ind w:left="360"/>
              <w:rPr>
                <w:noProof/>
              </w:rPr>
            </w:pPr>
          </w:p>
          <w:p w:rsidR="00F65FE7" w:rsidRDefault="00FF062C" w:rsidP="006244AC">
            <w:pPr>
              <w:pStyle w:val="CRCoverPage"/>
              <w:numPr>
                <w:ilvl w:val="0"/>
                <w:numId w:val="6"/>
              </w:numPr>
              <w:spacing w:after="0"/>
              <w:rPr>
                <w:noProof/>
              </w:rPr>
            </w:pPr>
            <w:r>
              <w:rPr>
                <w:noProof/>
              </w:rPr>
              <w:t>The</w:t>
            </w:r>
            <w:r w:rsidR="00203A2E" w:rsidRPr="00203A2E">
              <w:rPr>
                <w:noProof/>
              </w:rPr>
              <w:t xml:space="preserve"> </w:t>
            </w:r>
            <w:r w:rsidR="00214BF6" w:rsidRPr="00203A2E">
              <w:rPr>
                <w:noProof/>
              </w:rPr>
              <w:t xml:space="preserve">frequency offset </w:t>
            </w:r>
            <w:r w:rsidR="00214BF6">
              <w:rPr>
                <w:noProof/>
              </w:rPr>
              <w:t xml:space="preserve">is </w:t>
            </w:r>
            <w:r w:rsidR="00203A2E" w:rsidRPr="00203A2E">
              <w:rPr>
                <w:noProof/>
              </w:rPr>
              <w:t>reported from the UPF which can measure the frequency offset bet</w:t>
            </w:r>
            <w:r w:rsidR="00203A2E">
              <w:rPr>
                <w:noProof/>
              </w:rPr>
              <w:t xml:space="preserve">ween the TSN </w:t>
            </w:r>
            <w:r w:rsidR="004C35B0">
              <w:rPr>
                <w:noProof/>
              </w:rPr>
              <w:t>GM</w:t>
            </w:r>
            <w:r w:rsidR="00203A2E">
              <w:rPr>
                <w:noProof/>
              </w:rPr>
              <w:t xml:space="preserve"> and 5G</w:t>
            </w:r>
            <w:r w:rsidR="004C35B0">
              <w:rPr>
                <w:noProof/>
              </w:rPr>
              <w:t xml:space="preserve"> GM</w:t>
            </w:r>
            <w:r w:rsidR="00214BF6">
              <w:rPr>
                <w:noProof/>
              </w:rPr>
              <w:t xml:space="preserve">. </w:t>
            </w:r>
          </w:p>
          <w:p w:rsidR="00014158" w:rsidRDefault="00014158" w:rsidP="00014158">
            <w:pPr>
              <w:pStyle w:val="CRCoverPage"/>
              <w:spacing w:after="0"/>
              <w:ind w:left="360"/>
              <w:rPr>
                <w:noProof/>
              </w:rPr>
            </w:pPr>
          </w:p>
          <w:p w:rsidR="00D57670" w:rsidRPr="00F65FE7" w:rsidRDefault="00F65FE7" w:rsidP="009D0F6D">
            <w:pPr>
              <w:pStyle w:val="CRCoverPage"/>
              <w:numPr>
                <w:ilvl w:val="0"/>
                <w:numId w:val="6"/>
              </w:numPr>
              <w:spacing w:after="0"/>
              <w:rPr>
                <w:noProof/>
              </w:rPr>
            </w:pPr>
            <w:r w:rsidRPr="00F65FE7">
              <w:rPr>
                <w:noProof/>
              </w:rPr>
              <w:t>If the SMF received a frequency offset update from the UPF, it determines whether to update the 5GS Bridge delay information to the PCF.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1415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F3DEB" w:rsidP="00014158">
            <w:pPr>
              <w:pStyle w:val="CRCoverPage"/>
              <w:spacing w:after="0"/>
              <w:ind w:left="100"/>
              <w:rPr>
                <w:noProof/>
                <w:highlight w:val="green"/>
              </w:rPr>
            </w:pPr>
            <w:r w:rsidRPr="004D0DC8">
              <w:rPr>
                <w:noProof/>
              </w:rPr>
              <w:t>The</w:t>
            </w:r>
            <w:r w:rsidR="00203A2E" w:rsidRPr="004D0DC8">
              <w:rPr>
                <w:noProof/>
              </w:rPr>
              <w:t xml:space="preserve"> </w:t>
            </w:r>
            <w:r w:rsidR="00203A2E">
              <w:rPr>
                <w:noProof/>
                <w:lang w:eastAsia="zh-CN"/>
              </w:rPr>
              <w:t>5GS i</w:t>
            </w:r>
            <w:r w:rsidR="00203A2E" w:rsidRPr="007270F4">
              <w:rPr>
                <w:noProof/>
                <w:lang w:eastAsia="zh-CN"/>
              </w:rPr>
              <w:t>ndependentDelayMax/</w:t>
            </w:r>
            <w:r w:rsidR="00203A2E">
              <w:rPr>
                <w:noProof/>
                <w:lang w:eastAsia="zh-CN"/>
              </w:rPr>
              <w:t xml:space="preserve"> </w:t>
            </w:r>
            <w:r w:rsidR="00203A2E" w:rsidRPr="007270F4">
              <w:rPr>
                <w:noProof/>
                <w:lang w:eastAsia="zh-CN"/>
              </w:rPr>
              <w:t>independentDelayMin value</w:t>
            </w:r>
            <w:r w:rsidR="00203A2E">
              <w:rPr>
                <w:noProof/>
                <w:lang w:eastAsia="zh-CN"/>
              </w:rPr>
              <w:t>s reported to the TSN CNC are not correct</w:t>
            </w:r>
            <w:r w:rsidR="00CC2B91">
              <w:rPr>
                <w:noProof/>
                <w:lang w:eastAsia="zh-CN"/>
              </w:rPr>
              <w:t xml:space="preserve"> and the delay requi</w:t>
            </w:r>
            <w:r w:rsidR="00014158">
              <w:rPr>
                <w:noProof/>
                <w:lang w:eastAsia="zh-CN"/>
              </w:rPr>
              <w:t>r</w:t>
            </w:r>
            <w:r w:rsidR="00CC2B91">
              <w:rPr>
                <w:noProof/>
                <w:lang w:eastAsia="zh-CN"/>
              </w:rPr>
              <w:t>ement of the TSC traffic may not be fu</w:t>
            </w:r>
            <w:r w:rsidR="00014158">
              <w:rPr>
                <w:noProof/>
                <w:lang w:eastAsia="zh-CN"/>
              </w:rPr>
              <w:t>l</w:t>
            </w:r>
            <w:r w:rsidR="00CC2B91">
              <w:rPr>
                <w:noProof/>
                <w:lang w:eastAsia="zh-CN"/>
              </w:rPr>
              <w:t>filled</w:t>
            </w:r>
            <w:r w:rsidR="00203A2E">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3A2E">
            <w:pPr>
              <w:pStyle w:val="CRCoverPage"/>
              <w:spacing w:after="0"/>
              <w:ind w:left="100"/>
              <w:rPr>
                <w:noProof/>
              </w:rPr>
            </w:pPr>
            <w:r>
              <w:rPr>
                <w:noProof/>
              </w:rPr>
              <w:t>5.27.5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4D0DC8">
            <w:pPr>
              <w:pStyle w:val="CRCoverPage"/>
              <w:spacing w:after="0"/>
              <w:jc w:val="center"/>
              <w:rPr>
                <w:b/>
                <w:caps/>
                <w:noProof/>
              </w:rPr>
            </w:pPr>
            <w:r w:rsidRPr="004D0DC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7E647E">
            <w:pPr>
              <w:pStyle w:val="CRCoverPage"/>
              <w:spacing w:after="0"/>
              <w:ind w:left="99"/>
              <w:rPr>
                <w:noProof/>
              </w:rPr>
            </w:pPr>
            <w:r>
              <w:rPr>
                <w:noProof/>
              </w:rPr>
              <w:t xml:space="preserve">TS/TR </w:t>
            </w:r>
            <w:r w:rsidR="004D0DC8">
              <w:rPr>
                <w:noProof/>
              </w:rPr>
              <w:t>23.502</w:t>
            </w:r>
            <w:r>
              <w:rPr>
                <w:noProof/>
              </w:rPr>
              <w:t xml:space="preserve"> CR </w:t>
            </w:r>
            <w:r w:rsidR="007E647E">
              <w:rPr>
                <w:noProof/>
              </w:rPr>
              <w:t>1700</w:t>
            </w:r>
            <w:bookmarkStart w:id="2" w:name="_GoBack"/>
            <w:bookmarkEnd w:id="2"/>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E76776" w:rsidRPr="003757FA" w:rsidRDefault="00E76776" w:rsidP="00E76776">
      <w:pPr>
        <w:pStyle w:val="3"/>
        <w:rPr>
          <w:rFonts w:ascii="Times New Roman" w:hAnsi="Times New Roman"/>
        </w:rPr>
      </w:pPr>
      <w:bookmarkStart w:id="4" w:name="_Toc11137138"/>
      <w:bookmarkEnd w:id="3"/>
      <w:r w:rsidRPr="003757FA">
        <w:rPr>
          <w:rFonts w:ascii="Times New Roman" w:hAnsi="Times New Roman"/>
        </w:rPr>
        <w:t>5.27.5</w:t>
      </w:r>
      <w:r w:rsidRPr="003757FA">
        <w:rPr>
          <w:rFonts w:ascii="Times New Roman" w:hAnsi="Times New Roman"/>
        </w:rPr>
        <w:tab/>
        <w:t>5G System Bridge delay</w:t>
      </w:r>
      <w:bookmarkEnd w:id="4"/>
    </w:p>
    <w:p w:rsidR="00CC2B91" w:rsidRDefault="00CC2B91" w:rsidP="00CC2B91">
      <w:r>
        <w:t xml:space="preserve">In order for 5G System to participate as a TSN </w:t>
      </w:r>
      <w:proofErr w:type="gramStart"/>
      <w:r>
        <w:t>bridge</w:t>
      </w:r>
      <w:proofErr w:type="gramEnd"/>
      <w:r>
        <w:t xml:space="preserve"> according to gate schedules specified, the 5GS bridge is required to provide 5GS Bridge Delays for each port pair and traffic class to an IEEE TSN system. In order to determine 5GS bridge delays, following components are needed:</w:t>
      </w:r>
    </w:p>
    <w:p w:rsidR="00CC2B91" w:rsidRDefault="00CC2B91" w:rsidP="00CC2B91">
      <w:pPr>
        <w:pStyle w:val="B1"/>
      </w:pPr>
      <w:r>
        <w:t>1.</w:t>
      </w:r>
      <w:r>
        <w:tab/>
        <w:t>UE-DS-TT Residence Time: the time taken within the UE and DS-TT to forward a packet between the UE/DS-TT port.</w:t>
      </w:r>
    </w:p>
    <w:p w:rsidR="00CC2B91" w:rsidRDefault="00CC2B91" w:rsidP="00CC2B91">
      <w:pPr>
        <w:pStyle w:val="B1"/>
      </w:pPr>
      <w:r>
        <w:t>2.</w:t>
      </w:r>
      <w:r>
        <w:tab/>
        <w:t>The PDB as defined in clause 5.7.3.4: packet delay between the UE and the UPF that terminates the N6 interface. The PDB is determined from the 5QI (as in standardized 5QI to QoS characteristics mapping as in clause 5.7.4) assigned for the TSC QoS Flow. It is assumed that the PDB includes the UPF Residence Time and NW-TT Residence time.</w:t>
      </w:r>
    </w:p>
    <w:p w:rsidR="00CC2B91" w:rsidRDefault="00CC2B91" w:rsidP="00CC2B91">
      <w:r>
        <w:t xml:space="preserve">Residence times are the same for uplink and downlink traffic. The TSN AF calculates the 5GS </w:t>
      </w:r>
      <w:proofErr w:type="spellStart"/>
      <w:r>
        <w:t>independentDelayMax</w:t>
      </w:r>
      <w:proofErr w:type="spellEnd"/>
      <w:r>
        <w:t>/</w:t>
      </w:r>
      <w:proofErr w:type="spellStart"/>
      <w:r>
        <w:t>independentDelayMin</w:t>
      </w:r>
      <w:proofErr w:type="spellEnd"/>
      <w:r>
        <w:t xml:space="preserve"> value of bridge for each port pair and for each traffic class using the above components.</w:t>
      </w:r>
    </w:p>
    <w:p w:rsidR="00575833" w:rsidRPr="00B054F5" w:rsidRDefault="009D0F6D" w:rsidP="00E76776">
      <w:pPr>
        <w:rPr>
          <w:lang w:eastAsia="zh-CN"/>
        </w:rPr>
      </w:pPr>
      <w:ins w:id="5" w:author="Huawei_Nihui2" w:date="2019-09-30T11:34:00Z">
        <w:r>
          <w:t xml:space="preserve">The SMF provides the above components in reference to TSN GM to the AF via PCF during PDU Session establishment.  Before providing the above </w:t>
        </w:r>
        <w:proofErr w:type="spellStart"/>
        <w:r>
          <w:t>comonents</w:t>
        </w:r>
        <w:proofErr w:type="spellEnd"/>
        <w:r>
          <w:t xml:space="preserve"> to the AF, the SMF maps the UE-DS-TT Residence Time and the PDBs from the 5G clock to </w:t>
        </w:r>
        <w:r w:rsidRPr="003757FA">
          <w:t>a TSN clock</w:t>
        </w:r>
        <w:r>
          <w:t xml:space="preserve"> based on the frequency offset between the TSN GSM and 5G GM</w:t>
        </w:r>
        <w:r>
          <w:rPr>
            <w:rFonts w:hint="eastAsia"/>
            <w:lang w:eastAsia="zh-CN"/>
          </w:rPr>
          <w:t>.</w:t>
        </w:r>
        <w:r>
          <w:rPr>
            <w:lang w:eastAsia="zh-CN"/>
          </w:rPr>
          <w:t xml:space="preserve"> The frequency offset </w:t>
        </w:r>
        <w:proofErr w:type="gramStart"/>
        <w:r>
          <w:rPr>
            <w:lang w:eastAsia="zh-CN"/>
          </w:rPr>
          <w:t>is</w:t>
        </w:r>
        <w:r>
          <w:t xml:space="preserve"> </w:t>
        </w:r>
      </w:ins>
      <w:ins w:id="6" w:author="Huawei_Nihui2" w:date="2019-09-30T12:01:00Z">
        <w:r w:rsidR="00B26A87">
          <w:t xml:space="preserve">measured and </w:t>
        </w:r>
      </w:ins>
      <w:ins w:id="7" w:author="Huawei_Nihui2" w:date="2019-09-30T11:34:00Z">
        <w:r>
          <w:t xml:space="preserve">reported </w:t>
        </w:r>
      </w:ins>
      <w:ins w:id="8" w:author="Huawei_Nihui2" w:date="2019-09-30T12:01:00Z">
        <w:r w:rsidR="00B26A87">
          <w:t>by</w:t>
        </w:r>
      </w:ins>
      <w:ins w:id="9" w:author="Huawei_Nihui2" w:date="2019-09-30T11:34:00Z">
        <w:r>
          <w:t xml:space="preserve"> the UPF</w:t>
        </w:r>
        <w:proofErr w:type="gramEnd"/>
        <w:r>
          <w:t xml:space="preserve">. </w:t>
        </w:r>
        <w:r>
          <w:rPr>
            <w:lang w:eastAsia="zh-CN"/>
          </w:rPr>
          <w:t xml:space="preserve">The corresponding 5QIs </w:t>
        </w:r>
        <w:proofErr w:type="gramStart"/>
        <w:r>
          <w:rPr>
            <w:lang w:eastAsia="zh-CN"/>
          </w:rPr>
          <w:t>are also provided</w:t>
        </w:r>
        <w:proofErr w:type="gramEnd"/>
        <w:r>
          <w:rPr>
            <w:lang w:eastAsia="zh-CN"/>
          </w:rPr>
          <w:t xml:space="preserve"> with the PDBs by the SMF.</w:t>
        </w:r>
      </w:ins>
      <w:ins w:id="10" w:author="Huawei1" w:date="2019-09-22T16:13:00Z">
        <w:r w:rsidR="00CC2663">
          <w:rPr>
            <w:lang w:eastAsia="zh-CN"/>
          </w:rPr>
          <w:t xml:space="preserve"> </w:t>
        </w:r>
      </w:ins>
    </w:p>
    <w:p w:rsidR="00E76776" w:rsidRDefault="00E76776" w:rsidP="00E76776">
      <w:pPr>
        <w:pStyle w:val="NO"/>
        <w:rPr>
          <w:ins w:id="11" w:author="Huawei1" w:date="2019-09-22T16:00:00Z"/>
        </w:rPr>
      </w:pPr>
      <w:r w:rsidRPr="003757FA">
        <w:t>NOTE 1:</w:t>
      </w:r>
      <w:r w:rsidRPr="003757FA">
        <w:tab/>
        <w:t xml:space="preserve">With supporting the hold and forward buffering mechanism in UE-DS-TT and NW-TT, the values of </w:t>
      </w:r>
      <w:proofErr w:type="spellStart"/>
      <w:r w:rsidRPr="003757FA">
        <w:t>independentDelayMax</w:t>
      </w:r>
      <w:proofErr w:type="spellEnd"/>
      <w:r w:rsidRPr="003757FA">
        <w:t xml:space="preserve"> and </w:t>
      </w:r>
      <w:proofErr w:type="spellStart"/>
      <w:r w:rsidRPr="003757FA">
        <w:t>independentDelayMin</w:t>
      </w:r>
      <w:proofErr w:type="spellEnd"/>
      <w:r w:rsidRPr="003757FA">
        <w:t xml:space="preserve"> for 5GS Bridge can be the same.</w:t>
      </w:r>
    </w:p>
    <w:p w:rsidR="00575833" w:rsidRPr="00575833" w:rsidRDefault="009D0F6D" w:rsidP="00575833">
      <w:pPr>
        <w:pStyle w:val="NO"/>
      </w:pPr>
      <w:ins w:id="12" w:author="Huawei_Nihui2" w:date="2019-09-30T11:35:00Z">
        <w:r w:rsidRPr="003757FA">
          <w:t>NOTE </w:t>
        </w:r>
        <w:r>
          <w:t>2</w:t>
        </w:r>
        <w:r w:rsidRPr="003757FA">
          <w:t>:</w:t>
        </w:r>
        <w:r w:rsidRPr="003757FA">
          <w:tab/>
        </w:r>
      </w:ins>
      <w:ins w:id="13" w:author="Huawei_Nihui2" w:date="2019-09-30T12:01:00Z">
        <w:r w:rsidR="00B26A87">
          <w:t>T</w:t>
        </w:r>
      </w:ins>
      <w:ins w:id="14" w:author="Huawei_Nihui2" w:date="2019-09-30T11:35:00Z">
        <w:r w:rsidRPr="003757FA">
          <w:t xml:space="preserve">he UPF </w:t>
        </w:r>
      </w:ins>
      <w:ins w:id="15" w:author="Huawei_Nihui2" w:date="2019-09-30T12:03:00Z">
        <w:r w:rsidR="00A818E6">
          <w:t>may</w:t>
        </w:r>
      </w:ins>
      <w:ins w:id="16" w:author="Huawei_Nihui2" w:date="2019-09-30T12:01:00Z">
        <w:r w:rsidR="00B26A87">
          <w:t xml:space="preserve"> update</w:t>
        </w:r>
      </w:ins>
      <w:ins w:id="17" w:author="Huawei_Nihui2" w:date="2019-09-30T11:35:00Z">
        <w:r w:rsidRPr="003757FA">
          <w:t xml:space="preserve"> the offset only when the</w:t>
        </w:r>
        <w:r>
          <w:t xml:space="preserve"> </w:t>
        </w:r>
      </w:ins>
      <w:ins w:id="18" w:author="Huawei_Nihui2" w:date="2019-09-30T12:03:00Z">
        <w:r w:rsidR="00A818E6">
          <w:t xml:space="preserve">change of </w:t>
        </w:r>
      </w:ins>
      <w:ins w:id="19" w:author="Huawei_Nihui2" w:date="2019-09-30T11:35:00Z">
        <w:r>
          <w:t>frequency</w:t>
        </w:r>
        <w:r w:rsidRPr="003757FA">
          <w:t xml:space="preserve"> </w:t>
        </w:r>
        <w:r>
          <w:t>offset</w:t>
        </w:r>
        <w:r w:rsidRPr="003757FA">
          <w:t xml:space="preserve"> is larger than a </w:t>
        </w:r>
        <w:r>
          <w:t xml:space="preserve">preconfigured </w:t>
        </w:r>
        <w:r w:rsidRPr="003757FA">
          <w:t>threshold</w:t>
        </w:r>
      </w:ins>
      <w:ins w:id="20" w:author="Huawei_Nihui2" w:date="2019-09-30T12:02:00Z">
        <w:r w:rsidR="00B26A87" w:rsidRPr="00B26A87">
          <w:t xml:space="preserve"> </w:t>
        </w:r>
        <w:r w:rsidR="00B26A87">
          <w:t>preconfigured by the operator</w:t>
        </w:r>
      </w:ins>
      <w:ins w:id="21" w:author="Huawei_Nihui2" w:date="2019-09-30T11:35:00Z">
        <w:r w:rsidRPr="003757FA">
          <w:t>.</w:t>
        </w:r>
        <w:r>
          <w:t xml:space="preserve"> </w:t>
        </w:r>
        <w:r>
          <w:rPr>
            <w:lang w:eastAsia="ko-KR"/>
          </w:rPr>
          <w:t>If the SMF received a frequency offset update from the UPF, it determines whether to update the 5GS Bridge delay information to the PCF</w:t>
        </w:r>
      </w:ins>
      <w:ins w:id="22" w:author="Huawei_Nihui2" w:date="2019-09-30T12:02:00Z">
        <w:r w:rsidR="00B26A87" w:rsidRPr="00B26A87">
          <w:rPr>
            <w:lang w:eastAsia="ko-KR"/>
          </w:rPr>
          <w:t xml:space="preserve"> </w:t>
        </w:r>
        <w:r w:rsidR="00B26A87">
          <w:rPr>
            <w:lang w:eastAsia="ko-KR"/>
          </w:rPr>
          <w:t>based on local policy</w:t>
        </w:r>
      </w:ins>
      <w:ins w:id="23" w:author="Huawei_Nihui2" w:date="2019-09-30T11:35:00Z">
        <w:r>
          <w:rPr>
            <w:lang w:eastAsia="ko-KR"/>
          </w:rPr>
          <w:t>.</w:t>
        </w:r>
      </w:ins>
      <w:ins w:id="24" w:author="Huawei1" w:date="2019-09-22T16:02:00Z">
        <w:r w:rsidR="00971592">
          <w:rPr>
            <w:lang w:eastAsia="ko-KR"/>
          </w:rPr>
          <w:t xml:space="preserve"> </w:t>
        </w:r>
      </w:ins>
    </w:p>
    <w:p w:rsidR="00E76776" w:rsidRPr="003757FA" w:rsidRDefault="00E76776" w:rsidP="00E76776">
      <w:r w:rsidRPr="00E76776">
        <w:t xml:space="preserve">The </w:t>
      </w:r>
      <w:proofErr w:type="spellStart"/>
      <w:r w:rsidRPr="00E76776">
        <w:t>dependentDelayMax</w:t>
      </w:r>
      <w:proofErr w:type="spellEnd"/>
      <w:r w:rsidRPr="00E76776">
        <w:t xml:space="preserve"> and </w:t>
      </w:r>
      <w:proofErr w:type="spellStart"/>
      <w:r w:rsidRPr="00E76776">
        <w:t>dependentDelayMin</w:t>
      </w:r>
      <w:proofErr w:type="spellEnd"/>
      <w:r w:rsidRPr="00E76776">
        <w:t xml:space="preserve"> for 5GS Bridge are derived from frame length-dependent delays in DS-TT and in NW-TT for inputting the packet via the ingress port and outputting the packet via the egress port.</w:t>
      </w:r>
    </w:p>
    <w:p w:rsidR="00E76776" w:rsidRPr="003757FA" w:rsidRDefault="00E76776" w:rsidP="00E76776">
      <w:pPr>
        <w:pStyle w:val="NO"/>
      </w:pPr>
      <w:r w:rsidRPr="003757FA">
        <w:t>NOTE </w:t>
      </w:r>
      <w:del w:id="25" w:author="Huawei1" w:date="2019-09-22T15:59:00Z">
        <w:r w:rsidRPr="003757FA" w:rsidDel="00575833">
          <w:delText>2</w:delText>
        </w:r>
      </w:del>
      <w:ins w:id="26" w:author="Huawei1" w:date="2019-09-22T15:59:00Z">
        <w:r w:rsidR="00575833">
          <w:t>3</w:t>
        </w:r>
      </w:ins>
      <w:r w:rsidRPr="003757FA">
        <w:t>:</w:t>
      </w:r>
      <w:r w:rsidRPr="003757FA">
        <w:tab/>
        <w:t xml:space="preserve">Whether the values of </w:t>
      </w:r>
      <w:proofErr w:type="spellStart"/>
      <w:r w:rsidRPr="003757FA">
        <w:t>dependentDelayMax</w:t>
      </w:r>
      <w:proofErr w:type="spellEnd"/>
      <w:r w:rsidRPr="003757FA">
        <w:t xml:space="preserve"> and </w:t>
      </w:r>
      <w:proofErr w:type="spellStart"/>
      <w:r w:rsidRPr="003757FA">
        <w:t>dependentDelayMin</w:t>
      </w:r>
      <w:proofErr w:type="spellEnd"/>
      <w:r w:rsidRPr="003757FA">
        <w:t xml:space="preserve"> are the same is dependent on implementation.</w:t>
      </w:r>
    </w:p>
    <w:p w:rsidR="00E76776" w:rsidRPr="003757FA" w:rsidRDefault="00E76776" w:rsidP="00E76776">
      <w:r w:rsidRPr="003757FA">
        <w:t xml:space="preserve">Since Residence times may vary among UEs and among UPFs, </w:t>
      </w:r>
      <w:r w:rsidRPr="00E76776">
        <w:t>the 5GS bridge delay is determined after the PDU Session Establishment for the corresponding UPF and the UE</w:t>
      </w:r>
      <w:ins w:id="27" w:author="Huawei1" w:date="2019-09-22T15:22:00Z">
        <w:r w:rsidR="00335F84">
          <w:t xml:space="preserve"> by the AF</w:t>
        </w:r>
      </w:ins>
      <w:r w:rsidRPr="003757FA">
        <w:t>. UE-DS-TT Residence Time is provided at the time of PDU Session Establishment by the UE to the network.</w:t>
      </w:r>
      <w:ins w:id="28" w:author="Huawei1" w:date="2019-09-22T11:50:00Z">
        <w:r>
          <w:t xml:space="preserve"> </w:t>
        </w:r>
      </w:ins>
    </w:p>
    <w:p w:rsidR="00E76776" w:rsidRPr="003757FA" w:rsidRDefault="00E76776" w:rsidP="00E76776">
      <w:r w:rsidRPr="003757FA">
        <w:t xml:space="preserve">The PDU Session serving for TSC only supports PDU Session type of Ethernet and </w:t>
      </w:r>
      <w:r w:rsidRPr="00E76776">
        <w:t>SSC mode 1</w:t>
      </w:r>
      <w:r w:rsidRPr="003757FA">
        <w:t xml:space="preserve"> in this release of the specification.</w:t>
      </w:r>
    </w:p>
    <w:p w:rsidR="00624961" w:rsidRPr="00EA4B9E" w:rsidRDefault="00624961" w:rsidP="00624961"/>
    <w:p w:rsidR="00624961" w:rsidRPr="0042466D" w:rsidRDefault="00624961" w:rsidP="006249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624961" w:rsidRPr="00EA4B9E" w:rsidRDefault="00624961" w:rsidP="00624961"/>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E47" w:rsidRDefault="00997E47">
      <w:r>
        <w:separator/>
      </w:r>
    </w:p>
  </w:endnote>
  <w:endnote w:type="continuationSeparator" w:id="0">
    <w:p w:rsidR="00997E47" w:rsidRDefault="00997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E47" w:rsidRDefault="00997E47">
      <w:r>
        <w:separator/>
      </w:r>
    </w:p>
  </w:footnote>
  <w:footnote w:type="continuationSeparator" w:id="0">
    <w:p w:rsidR="00997E47" w:rsidRDefault="00997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655703F"/>
    <w:multiLevelType w:val="hybridMultilevel"/>
    <w:tmpl w:val="BA70F0A0"/>
    <w:lvl w:ilvl="0" w:tplc="78028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C6900A1"/>
    <w:multiLevelType w:val="hybridMultilevel"/>
    <w:tmpl w:val="51F21D66"/>
    <w:lvl w:ilvl="0" w:tplc="74D0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5"/>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2">
    <w15:presenceInfo w15:providerId="None" w15:userId="Huawei_Nihu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58"/>
    <w:rsid w:val="00022E4A"/>
    <w:rsid w:val="00086F9A"/>
    <w:rsid w:val="000A6394"/>
    <w:rsid w:val="000B63F0"/>
    <w:rsid w:val="000B7FED"/>
    <w:rsid w:val="000C038A"/>
    <w:rsid w:val="000C6598"/>
    <w:rsid w:val="000E268E"/>
    <w:rsid w:val="000E31D5"/>
    <w:rsid w:val="00145D43"/>
    <w:rsid w:val="00145E2B"/>
    <w:rsid w:val="0017355B"/>
    <w:rsid w:val="00192C46"/>
    <w:rsid w:val="00197C83"/>
    <w:rsid w:val="001A08B3"/>
    <w:rsid w:val="001A7B60"/>
    <w:rsid w:val="001B52F0"/>
    <w:rsid w:val="001B7A65"/>
    <w:rsid w:val="001E005B"/>
    <w:rsid w:val="001E41F3"/>
    <w:rsid w:val="00203A2E"/>
    <w:rsid w:val="00214BF6"/>
    <w:rsid w:val="0026004D"/>
    <w:rsid w:val="002640DD"/>
    <w:rsid w:val="00275D12"/>
    <w:rsid w:val="002831F6"/>
    <w:rsid w:val="00284FEB"/>
    <w:rsid w:val="002860C4"/>
    <w:rsid w:val="002B5741"/>
    <w:rsid w:val="002D3454"/>
    <w:rsid w:val="00305409"/>
    <w:rsid w:val="00311FF7"/>
    <w:rsid w:val="00335F84"/>
    <w:rsid w:val="003609EF"/>
    <w:rsid w:val="0036231A"/>
    <w:rsid w:val="00374DD4"/>
    <w:rsid w:val="003808E9"/>
    <w:rsid w:val="003A4060"/>
    <w:rsid w:val="003E1A36"/>
    <w:rsid w:val="003E7D28"/>
    <w:rsid w:val="00410371"/>
    <w:rsid w:val="004242F1"/>
    <w:rsid w:val="00452FDC"/>
    <w:rsid w:val="00466663"/>
    <w:rsid w:val="00487840"/>
    <w:rsid w:val="004B75B7"/>
    <w:rsid w:val="004C35B0"/>
    <w:rsid w:val="004D0DC8"/>
    <w:rsid w:val="00503EC6"/>
    <w:rsid w:val="00513F74"/>
    <w:rsid w:val="00514818"/>
    <w:rsid w:val="0051580D"/>
    <w:rsid w:val="00547111"/>
    <w:rsid w:val="00575833"/>
    <w:rsid w:val="00592D74"/>
    <w:rsid w:val="00595DB1"/>
    <w:rsid w:val="005B3D27"/>
    <w:rsid w:val="005C5050"/>
    <w:rsid w:val="005E2C44"/>
    <w:rsid w:val="00621188"/>
    <w:rsid w:val="006244AC"/>
    <w:rsid w:val="00624961"/>
    <w:rsid w:val="006257ED"/>
    <w:rsid w:val="0066180E"/>
    <w:rsid w:val="00683674"/>
    <w:rsid w:val="00695808"/>
    <w:rsid w:val="006A2220"/>
    <w:rsid w:val="006B46FB"/>
    <w:rsid w:val="006D18D3"/>
    <w:rsid w:val="006E1A98"/>
    <w:rsid w:val="006E21FB"/>
    <w:rsid w:val="006F3DEB"/>
    <w:rsid w:val="0070388D"/>
    <w:rsid w:val="007270F4"/>
    <w:rsid w:val="00792342"/>
    <w:rsid w:val="00793EC4"/>
    <w:rsid w:val="007977A8"/>
    <w:rsid w:val="007B512A"/>
    <w:rsid w:val="007C2097"/>
    <w:rsid w:val="007D6A07"/>
    <w:rsid w:val="007E647E"/>
    <w:rsid w:val="007F2012"/>
    <w:rsid w:val="007F7259"/>
    <w:rsid w:val="008040A8"/>
    <w:rsid w:val="00804332"/>
    <w:rsid w:val="008279FA"/>
    <w:rsid w:val="008626E7"/>
    <w:rsid w:val="00870EE7"/>
    <w:rsid w:val="008863B9"/>
    <w:rsid w:val="008959A8"/>
    <w:rsid w:val="008A45A6"/>
    <w:rsid w:val="008F686C"/>
    <w:rsid w:val="009148DE"/>
    <w:rsid w:val="00941E30"/>
    <w:rsid w:val="00971592"/>
    <w:rsid w:val="009777D9"/>
    <w:rsid w:val="00991B88"/>
    <w:rsid w:val="00997E47"/>
    <w:rsid w:val="009A5753"/>
    <w:rsid w:val="009A579D"/>
    <w:rsid w:val="009B2932"/>
    <w:rsid w:val="009D0F6D"/>
    <w:rsid w:val="009E3297"/>
    <w:rsid w:val="009F734F"/>
    <w:rsid w:val="00A246B6"/>
    <w:rsid w:val="00A47E70"/>
    <w:rsid w:val="00A50CF0"/>
    <w:rsid w:val="00A7671C"/>
    <w:rsid w:val="00A818E6"/>
    <w:rsid w:val="00AA2CBC"/>
    <w:rsid w:val="00AC5820"/>
    <w:rsid w:val="00AD1CD8"/>
    <w:rsid w:val="00AF1A6F"/>
    <w:rsid w:val="00B054F5"/>
    <w:rsid w:val="00B068A1"/>
    <w:rsid w:val="00B07CEF"/>
    <w:rsid w:val="00B258BB"/>
    <w:rsid w:val="00B26A87"/>
    <w:rsid w:val="00B51DB3"/>
    <w:rsid w:val="00B57ED8"/>
    <w:rsid w:val="00B67B97"/>
    <w:rsid w:val="00B968C8"/>
    <w:rsid w:val="00BA3EC5"/>
    <w:rsid w:val="00BA51D9"/>
    <w:rsid w:val="00BB5DFC"/>
    <w:rsid w:val="00BC0E8C"/>
    <w:rsid w:val="00BC6C08"/>
    <w:rsid w:val="00BD279D"/>
    <w:rsid w:val="00BD6BB8"/>
    <w:rsid w:val="00C64404"/>
    <w:rsid w:val="00C66BA2"/>
    <w:rsid w:val="00C95985"/>
    <w:rsid w:val="00CC2663"/>
    <w:rsid w:val="00CC2B91"/>
    <w:rsid w:val="00CC5026"/>
    <w:rsid w:val="00CC68D0"/>
    <w:rsid w:val="00D01F77"/>
    <w:rsid w:val="00D03F9A"/>
    <w:rsid w:val="00D06D51"/>
    <w:rsid w:val="00D15E43"/>
    <w:rsid w:val="00D24991"/>
    <w:rsid w:val="00D34D8A"/>
    <w:rsid w:val="00D50255"/>
    <w:rsid w:val="00D57670"/>
    <w:rsid w:val="00D66520"/>
    <w:rsid w:val="00DC58AF"/>
    <w:rsid w:val="00DE34CF"/>
    <w:rsid w:val="00E07B4F"/>
    <w:rsid w:val="00E13F3D"/>
    <w:rsid w:val="00E32339"/>
    <w:rsid w:val="00E34898"/>
    <w:rsid w:val="00E3718E"/>
    <w:rsid w:val="00E533D9"/>
    <w:rsid w:val="00E649D9"/>
    <w:rsid w:val="00E76776"/>
    <w:rsid w:val="00E83710"/>
    <w:rsid w:val="00EA023A"/>
    <w:rsid w:val="00EB0538"/>
    <w:rsid w:val="00EB09B7"/>
    <w:rsid w:val="00EE7D7C"/>
    <w:rsid w:val="00F25D98"/>
    <w:rsid w:val="00F300FB"/>
    <w:rsid w:val="00F42439"/>
    <w:rsid w:val="00F65FE7"/>
    <w:rsid w:val="00FB6386"/>
    <w:rsid w:val="00FD1C99"/>
    <w:rsid w:val="00FF062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Char">
    <w:name w:val="批注文字 Char"/>
    <w:link w:val="ac"/>
    <w:rsid w:val="005758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0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AB907-1B14-486E-B5D0-CFCE90496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1068</Words>
  <Characters>6093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3</cp:revision>
  <cp:lastPrinted>1899-12-31T23:00:00Z</cp:lastPrinted>
  <dcterms:created xsi:type="dcterms:W3CDTF">2019-09-30T04:08:00Z</dcterms:created>
  <dcterms:modified xsi:type="dcterms:W3CDTF">2019-09-30T09:28:00Z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y fmtid="{D5CDD505-2E9C-101B-9397-08002B2CF9AE}" pid="25" name="_2015_ms_pID_725343">
    <vt:lpwstr>(3)LSMBk7/qESo6WWnVQnUkoRRk8u+v33BzMZ8/3EAwo2HVoXSkc2TTeFG8XVVwQvvEV+WwQGDV
SScD7xl7hrHXwPLVOp9q/S7GxUGL/EcMs1To25LOeNP2VoRWlY3CoOQXSCodId5fiGgldBmQ
cMEUH60GBNy7LaPQqQyExlYYGTTWrdgtI/IJK3SfPOHziJCZsavKF1VXAFNmT1RX3tQc5NVf
rYKm1YD8sRrblbFMbH</vt:lpwstr>
  </property>
  <property fmtid="{D5CDD505-2E9C-101B-9397-08002B2CF9AE}" pid="26" name="_2015_ms_pID_7253431">
    <vt:lpwstr>E7g3CxQwso6yymwV/AJc5/jOF84vOupwXafCklwqg3mO6sUr4kRVzt
Si0ASeWaKrfCOEl/l+GV5p/75brd7i+8Xfx/V96c4QjK52rtplEplaJD9JEmMNGE5IJaKTIW
k8HxsdQ1fc77M/m50PEnIykNwtAsBDIAyjvVvM6IxNHZH4vyiwte2BGF1d3X3pS4xKe0kYtD
aU7htVI8vI+No9TnNA3XUD1v6RbccIdhfBvC</vt:lpwstr>
  </property>
  <property fmtid="{D5CDD505-2E9C-101B-9397-08002B2CF9AE}" pid="27" name="_2015_ms_pID_7253432">
    <vt:lpwstr>GNw7HykV5yUntbYqGLK4lm0=</vt:lpwstr>
  </property>
</Properties>
</file>